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0164F" w14:textId="639D495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3399" w:rsidRPr="00D03399">
        <w:rPr>
          <w:rFonts w:ascii="Arial" w:eastAsia="宋体" w:hAnsi="Arial"/>
          <w:b/>
          <w:i/>
          <w:noProof/>
          <w:color w:val="auto"/>
          <w:sz w:val="28"/>
          <w:lang w:eastAsia="en-US"/>
        </w:rPr>
        <w:t>S2-2200259</w:t>
      </w:r>
    </w:p>
    <w:p w14:paraId="1C94997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BD0FA26" w14:textId="77777777" w:rsidR="00A24F28" w:rsidRPr="00927C1B" w:rsidRDefault="00A24F28" w:rsidP="00A24F28">
      <w:pPr>
        <w:rPr>
          <w:rFonts w:ascii="Arial" w:hAnsi="Arial" w:cs="Arial"/>
        </w:rPr>
      </w:pPr>
    </w:p>
    <w:p w14:paraId="6B193DF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26A6B5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4C4A">
        <w:rPr>
          <w:rFonts w:ascii="Arial" w:hAnsi="Arial" w:cs="Arial"/>
          <w:b/>
        </w:rPr>
        <w:t>New KI for WT#</w:t>
      </w:r>
      <w:r w:rsidR="009D4E94">
        <w:rPr>
          <w:rFonts w:ascii="Arial" w:hAnsi="Arial" w:cs="Arial"/>
          <w:b/>
        </w:rPr>
        <w:t>3</w:t>
      </w:r>
      <w:r w:rsidR="00EB4C4A">
        <w:rPr>
          <w:rFonts w:ascii="Arial" w:hAnsi="Arial" w:cs="Arial"/>
          <w:b/>
        </w:rPr>
        <w:t xml:space="preserve"> on VPLMN Selection</w:t>
      </w:r>
    </w:p>
    <w:p w14:paraId="07A3ECC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BE51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584F">
        <w:rPr>
          <w:rFonts w:ascii="Arial" w:hAnsi="Arial" w:cs="Arial"/>
          <w:b/>
        </w:rPr>
        <w:t>8.19</w:t>
      </w:r>
    </w:p>
    <w:p w14:paraId="3E59B23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8584F" w:rsidRPr="0098584F">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1216958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B4C4A">
        <w:rPr>
          <w:rFonts w:ascii="Arial" w:hAnsi="Arial" w:cs="Arial"/>
          <w:i/>
        </w:rPr>
        <w:t xml:space="preserve"> To add</w:t>
      </w:r>
      <w:r w:rsidR="00EB4C4A" w:rsidRPr="00EB4C4A">
        <w:t xml:space="preserve"> </w:t>
      </w:r>
      <w:r w:rsidR="00EB4C4A" w:rsidRPr="00EB4C4A">
        <w:rPr>
          <w:rFonts w:ascii="Arial" w:hAnsi="Arial" w:cs="Arial"/>
          <w:i/>
        </w:rPr>
        <w:t>New KI for WT#3.1 on VPLMN Selection</w:t>
      </w:r>
      <w:r w:rsidR="00EB4C4A">
        <w:rPr>
          <w:rFonts w:ascii="Arial" w:hAnsi="Arial" w:cs="Arial"/>
          <w:i/>
        </w:rPr>
        <w:t xml:space="preserve"> </w:t>
      </w:r>
      <w:r w:rsidR="00346050">
        <w:rPr>
          <w:rFonts w:ascii="Arial" w:hAnsi="Arial" w:cs="Arial"/>
          <w:i/>
        </w:rPr>
        <w:t xml:space="preserve"> </w:t>
      </w:r>
    </w:p>
    <w:p w14:paraId="07739365" w14:textId="77777777" w:rsidR="00A93620" w:rsidRPr="00927C1B" w:rsidRDefault="00B3593E" w:rsidP="00B3593E">
      <w:pPr>
        <w:pStyle w:val="1"/>
      </w:pPr>
      <w:r w:rsidRPr="00074398">
        <w:t xml:space="preserve">1. </w:t>
      </w:r>
      <w:r w:rsidR="00305F20" w:rsidRPr="00074398">
        <w:t>Introduction</w:t>
      </w:r>
      <w:r w:rsidR="00BE6AFC" w:rsidRPr="00074398">
        <w:t>/Discussion</w:t>
      </w:r>
    </w:p>
    <w:p w14:paraId="77EA4F5F" w14:textId="77777777" w:rsidR="00DF0A26" w:rsidRDefault="00083C97" w:rsidP="008754B1">
      <w:pPr>
        <w:jc w:val="both"/>
        <w:rPr>
          <w:lang w:eastAsia="zh-CN"/>
        </w:rPr>
      </w:pPr>
      <w:r>
        <w:rPr>
          <w:lang w:eastAsia="zh-CN"/>
        </w:rPr>
        <w:t>As described in WT#4 in FS_eNS_ph</w:t>
      </w:r>
      <w:r w:rsidR="0098584F">
        <w:rPr>
          <w:lang w:eastAsia="zh-CN"/>
        </w:rPr>
        <w:t>3</w:t>
      </w:r>
      <w:r>
        <w:rPr>
          <w:lang w:eastAsia="zh-CN"/>
        </w:rPr>
        <w:t xml:space="preserve">, </w:t>
      </w:r>
    </w:p>
    <w:p w14:paraId="72F3ECDD" w14:textId="77777777" w:rsidR="00083C97" w:rsidRDefault="00083C97" w:rsidP="008754B1">
      <w:pPr>
        <w:jc w:val="both"/>
        <w:rPr>
          <w:i/>
          <w:lang w:val="en-US" w:eastAsia="zh-CN"/>
        </w:rPr>
      </w:pPr>
      <w:r w:rsidRPr="00083C97">
        <w:rPr>
          <w:i/>
          <w:lang w:val="en-US" w:eastAsia="zh-CN"/>
        </w:rPr>
        <w:t>Study whether and how to support the following stage one Rel-18 EASNS requirements related to roaming specified in TS22.261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2D2D625" w14:textId="0D4F4245" w:rsidR="00083C97" w:rsidRDefault="00083C97" w:rsidP="008754B1">
      <w:pPr>
        <w:jc w:val="both"/>
        <w:rPr>
          <w:lang w:val="en-US" w:eastAsia="zh-CN"/>
        </w:rPr>
      </w:pPr>
      <w:r>
        <w:rPr>
          <w:lang w:val="en-US" w:eastAsia="zh-CN"/>
        </w:rPr>
        <w:t>The use case is in roaming scenario, the UE will select a VPLMN to access without considering the preferred slices as shown in figure 1</w:t>
      </w:r>
      <w:r w:rsidR="00AE6CF9">
        <w:rPr>
          <w:lang w:val="en-US" w:eastAsia="zh-CN"/>
        </w:rPr>
        <w:t>. It should be noted that the UE may not have the Configured NSSAI for a VPLMN.</w:t>
      </w:r>
    </w:p>
    <w:p w14:paraId="3D6E06A9" w14:textId="77777777" w:rsidR="00083C97" w:rsidRDefault="00083C97" w:rsidP="008754B1">
      <w:pPr>
        <w:jc w:val="both"/>
        <w:rPr>
          <w:rFonts w:eastAsiaTheme="minorEastAsia"/>
          <w:lang w:val="en-US" w:eastAsia="zh-CN"/>
        </w:rPr>
      </w:pPr>
      <w:r>
        <w:rPr>
          <w:noProof/>
          <w:lang w:val="en-US" w:eastAsia="zh-CN"/>
        </w:rPr>
        <w:drawing>
          <wp:inline distT="0" distB="0" distL="0" distR="0" wp14:anchorId="7025C57C" wp14:editId="74160C05">
            <wp:extent cx="6120130" cy="2098330"/>
            <wp:effectExtent l="0" t="0" r="0" b="0"/>
            <wp:docPr id="1" name="图片 1" descr="C:\Users\s00383479.CHINA\AppData\Roaming\eSpace_Desktop\UserData\s00383479\imagefiles\EAAC3F26-3D8C-4A47-A58F-30213EC8AF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00383479.CHINA\AppData\Roaming\eSpace_Desktop\UserData\s00383479\imagefiles\EAAC3F26-3D8C-4A47-A58F-30213EC8AFE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098330"/>
                    </a:xfrm>
                    <a:prstGeom prst="rect">
                      <a:avLst/>
                    </a:prstGeom>
                    <a:noFill/>
                    <a:ln>
                      <a:noFill/>
                    </a:ln>
                  </pic:spPr>
                </pic:pic>
              </a:graphicData>
            </a:graphic>
          </wp:inline>
        </w:drawing>
      </w:r>
    </w:p>
    <w:p w14:paraId="4102443B" w14:textId="77777777" w:rsidR="00083C97" w:rsidRDefault="00083C97" w:rsidP="00083C9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w:t>
      </w:r>
    </w:p>
    <w:p w14:paraId="0F00662D" w14:textId="6C159741" w:rsidR="0098584F" w:rsidRDefault="0098584F" w:rsidP="0098584F">
      <w:pPr>
        <w:rPr>
          <w:rFonts w:eastAsiaTheme="minorEastAsia"/>
          <w:lang w:val="en-US" w:eastAsia="zh-CN"/>
        </w:rPr>
      </w:pPr>
      <w:r>
        <w:rPr>
          <w:rFonts w:eastAsiaTheme="minorEastAsia"/>
          <w:lang w:val="en-US" w:eastAsia="zh-CN"/>
        </w:rPr>
        <w:t xml:space="preserve">The UE prefers to use S-NSSAI 3 and S-NSSAI 4 during roaming scenario. But in the roaming country, the VPLMN has a higher priority for this UE, which only supports S-NSSAI1 and S-NSSAI2. </w:t>
      </w:r>
      <w:r w:rsidR="00691A9F">
        <w:rPr>
          <w:rFonts w:eastAsiaTheme="minorEastAsia"/>
          <w:lang w:val="en-US" w:eastAsia="zh-CN"/>
        </w:rPr>
        <w:t xml:space="preserve">If the UE has not stored the Configured NSSAI for VPLMN2, the UE will not know that VPLMN2 could support S-NSSAI-3 and S-NSSAI4. </w:t>
      </w:r>
      <w:r>
        <w:rPr>
          <w:rFonts w:eastAsiaTheme="minorEastAsia"/>
          <w:lang w:val="en-US" w:eastAsia="zh-CN"/>
        </w:rPr>
        <w:t>The UE has to access to VPLMN1 but ignores VPLMN2 (which is more sufficient) based on current mechanism.</w:t>
      </w:r>
    </w:p>
    <w:p w14:paraId="64FC5312" w14:textId="77777777" w:rsidR="00074398" w:rsidRPr="007F6832" w:rsidRDefault="00074398" w:rsidP="00074398">
      <w:pPr>
        <w:rPr>
          <w:i/>
        </w:rPr>
      </w:pPr>
      <w:r>
        <w:rPr>
          <w:rFonts w:eastAsiaTheme="minorEastAsia"/>
          <w:lang w:val="en-US" w:eastAsia="zh-CN"/>
        </w:rPr>
        <w:t xml:space="preserve">As described in TS 22.261, </w:t>
      </w: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5C7E8D" w14:textId="77777777" w:rsidR="00083C97" w:rsidRPr="00083C97" w:rsidRDefault="0098584F" w:rsidP="00083C97">
      <w:pPr>
        <w:rPr>
          <w:rFonts w:eastAsiaTheme="minorEastAsia"/>
          <w:lang w:val="en-US" w:eastAsia="zh-CN"/>
        </w:rPr>
      </w:pPr>
      <w:r>
        <w:rPr>
          <w:rFonts w:eastAsiaTheme="minorEastAsia"/>
          <w:lang w:val="en-US" w:eastAsia="zh-CN"/>
        </w:rPr>
        <w:t>So, it is proposed to study h</w:t>
      </w:r>
      <w:r w:rsidRPr="0098584F">
        <w:rPr>
          <w:rFonts w:eastAsiaTheme="minorEastAsia"/>
          <w:lang w:val="en-US" w:eastAsia="zh-CN"/>
        </w:rPr>
        <w:t>ow to select a VPLMN in roaming case in order to make sure the UE can request the sufficient S-NSSAIs</w:t>
      </w:r>
      <w:r>
        <w:rPr>
          <w:rFonts w:eastAsiaTheme="minorEastAsia"/>
          <w:lang w:val="en-US" w:eastAsia="zh-CN"/>
        </w:rPr>
        <w:t>.</w:t>
      </w:r>
    </w:p>
    <w:p w14:paraId="006FB587" w14:textId="77777777" w:rsidR="00CA6115" w:rsidRPr="00927C1B" w:rsidRDefault="00CA6115" w:rsidP="00CA6115">
      <w:pPr>
        <w:pStyle w:val="1"/>
      </w:pPr>
      <w:r>
        <w:t>2</w:t>
      </w:r>
      <w:r w:rsidRPr="00927C1B">
        <w:t xml:space="preserve">. </w:t>
      </w:r>
      <w:r>
        <w:t>Text Proposal</w:t>
      </w:r>
    </w:p>
    <w:p w14:paraId="5893A866" w14:textId="77777777" w:rsidR="00CA6115" w:rsidRPr="00813D73" w:rsidRDefault="00F40EE5" w:rsidP="008754B1">
      <w:pPr>
        <w:jc w:val="both"/>
        <w:rPr>
          <w:lang w:eastAsia="zh-CN"/>
        </w:rPr>
      </w:pPr>
      <w:r>
        <w:rPr>
          <w:lang w:eastAsia="zh-CN"/>
        </w:rPr>
        <w:t>It is proposed to capture the following changes vs. TR 23.</w:t>
      </w:r>
      <w:r w:rsidR="00EB4C4A">
        <w:rPr>
          <w:lang w:eastAsia="zh-CN"/>
        </w:rPr>
        <w:t>700-41</w:t>
      </w:r>
      <w:r>
        <w:rPr>
          <w:lang w:eastAsia="zh-CN"/>
        </w:rPr>
        <w:t>.</w:t>
      </w:r>
    </w:p>
    <w:p w14:paraId="33B03F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98584F">
        <w:rPr>
          <w:rFonts w:ascii="Arial" w:hAnsi="Arial" w:cs="Arial"/>
          <w:color w:val="FF0000"/>
          <w:sz w:val="28"/>
          <w:szCs w:val="28"/>
          <w:lang w:val="en-US"/>
        </w:rPr>
        <w:t>all new</w:t>
      </w:r>
    </w:p>
    <w:p w14:paraId="0B784D27" w14:textId="77777777" w:rsidR="0098584F" w:rsidRPr="004B2EC5" w:rsidRDefault="0098584F" w:rsidP="0098584F">
      <w:pPr>
        <w:pStyle w:val="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93073658"/>
      <w:bookmarkStart w:id="19" w:name="_Toc20730722"/>
      <w:bookmarkStart w:id="20" w:name="_Toc20147936"/>
      <w:bookmarkEnd w:id="1"/>
      <w:r w:rsidRPr="004B2EC5">
        <w:t>5</w:t>
      </w:r>
      <w:r w:rsidRPr="004B2EC5">
        <w:tab/>
        <w:t>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349A26" w14:textId="5C53F795" w:rsidR="0098584F" w:rsidRPr="004B2EC5" w:rsidRDefault="0098584F" w:rsidP="0098584F">
      <w:pPr>
        <w:pStyle w:val="2"/>
      </w:pPr>
      <w:bookmarkStart w:id="21" w:name="_Toc26386412"/>
      <w:bookmarkStart w:id="22" w:name="_Toc26431218"/>
      <w:bookmarkStart w:id="23" w:name="_Toc30694614"/>
      <w:bookmarkStart w:id="24" w:name="_Toc43906636"/>
      <w:bookmarkStart w:id="25" w:name="_Toc43906752"/>
      <w:bookmarkStart w:id="26" w:name="_Toc44311878"/>
      <w:bookmarkStart w:id="27" w:name="_Toc50536520"/>
      <w:bookmarkStart w:id="28" w:name="_Toc54930292"/>
      <w:bookmarkStart w:id="29" w:name="_Toc54968097"/>
      <w:bookmarkStart w:id="30" w:name="_Toc57236419"/>
      <w:bookmarkStart w:id="31" w:name="_Toc57236582"/>
      <w:bookmarkStart w:id="32" w:name="_Toc57530223"/>
      <w:bookmarkStart w:id="33" w:name="_Toc57532424"/>
      <w:bookmarkStart w:id="34" w:name="_Toc93073659"/>
      <w:r w:rsidRPr="004B2EC5">
        <w:t>5.</w:t>
      </w:r>
      <w:r>
        <w:t>x</w:t>
      </w:r>
      <w:r w:rsidRPr="004B2EC5">
        <w:tab/>
        <w:t>Key Issue #</w:t>
      </w:r>
      <w:r>
        <w:t>x</w:t>
      </w:r>
      <w:r w:rsidRPr="004B2EC5">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r w:rsidR="00F650CA">
        <w:t xml:space="preserve">Assistance on </w:t>
      </w:r>
      <w:r>
        <w:t>VPLMN Selection</w:t>
      </w:r>
      <w:r w:rsidR="00F650CA">
        <w:t xml:space="preserve"> </w:t>
      </w:r>
      <w:bookmarkStart w:id="35" w:name="_GoBack"/>
      <w:bookmarkEnd w:id="35"/>
      <w:r>
        <w:t>based on S-NSSAI</w:t>
      </w:r>
    </w:p>
    <w:p w14:paraId="7A0A7A7E" w14:textId="77777777" w:rsidR="0098584F" w:rsidRDefault="0098584F" w:rsidP="0098584F">
      <w:pPr>
        <w:pStyle w:val="3"/>
        <w:rPr>
          <w:lang w:eastAsia="ko-KR"/>
        </w:rPr>
      </w:pPr>
      <w:bookmarkStart w:id="36" w:name="_Toc26386413"/>
      <w:bookmarkStart w:id="37" w:name="_Toc26431219"/>
      <w:bookmarkStart w:id="38" w:name="_Toc30694615"/>
      <w:bookmarkStart w:id="39" w:name="_Toc43906637"/>
      <w:bookmarkStart w:id="40" w:name="_Toc43906753"/>
      <w:bookmarkStart w:id="41" w:name="_Toc44311879"/>
      <w:bookmarkStart w:id="42" w:name="_Toc50536521"/>
      <w:bookmarkStart w:id="43" w:name="_Toc54930293"/>
      <w:bookmarkStart w:id="44" w:name="_Toc54968098"/>
      <w:bookmarkStart w:id="45" w:name="_Toc57236420"/>
      <w:bookmarkStart w:id="46" w:name="_Toc57236583"/>
      <w:bookmarkStart w:id="47" w:name="_Toc57530224"/>
      <w:bookmarkStart w:id="48" w:name="_Toc57532425"/>
      <w:bookmarkStart w:id="49" w:name="_Toc93073660"/>
      <w:bookmarkStart w:id="50" w:name="_Hlk500943653"/>
      <w:r w:rsidRPr="004B2EC5">
        <w:rPr>
          <w:lang w:eastAsia="ko-KR"/>
        </w:rPr>
        <w:t>5.1.1</w:t>
      </w:r>
      <w:r w:rsidRPr="004B2EC5">
        <w:rPr>
          <w:lang w:eastAsia="ko-KR"/>
        </w:rPr>
        <w:tab/>
        <w:t>Description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F0A3A0B" w14:textId="26A6CDB4" w:rsidR="0098584F" w:rsidRDefault="0098584F" w:rsidP="0098584F">
      <w:pPr>
        <w:jc w:val="both"/>
        <w:rPr>
          <w:rFonts w:eastAsiaTheme="minorEastAsia"/>
          <w:bCs/>
          <w:lang w:eastAsia="zh-CN"/>
        </w:rPr>
      </w:pPr>
      <w:r>
        <w:rPr>
          <w:lang w:val="en-US" w:eastAsia="zh-CN"/>
        </w:rPr>
        <w:t xml:space="preserve">In roaming scenario, the UE may </w:t>
      </w:r>
      <w:r w:rsidR="00AE6CF9">
        <w:rPr>
          <w:lang w:val="en-US" w:eastAsia="zh-CN"/>
        </w:rPr>
        <w:t xml:space="preserve">not be able to </w:t>
      </w:r>
      <w:r>
        <w:rPr>
          <w:lang w:val="en-US" w:eastAsia="zh-CN"/>
        </w:rPr>
        <w:t xml:space="preserve">select </w:t>
      </w:r>
      <w:r w:rsidR="00074398">
        <w:rPr>
          <w:lang w:val="en-US" w:eastAsia="zh-CN"/>
        </w:rPr>
        <w:t>the preferred S-NSSAI</w:t>
      </w:r>
      <w:r>
        <w:rPr>
          <w:lang w:val="en-US" w:eastAsia="zh-CN"/>
        </w:rPr>
        <w:t xml:space="preserve"> VPLMN to access with</w:t>
      </w:r>
      <w:r w:rsidR="00AE6CF9">
        <w:rPr>
          <w:lang w:val="en-US" w:eastAsia="zh-CN"/>
        </w:rPr>
        <w:t xml:space="preserve"> </w:t>
      </w:r>
      <w:r>
        <w:rPr>
          <w:lang w:val="en-US" w:eastAsia="zh-CN"/>
        </w:rPr>
        <w:t>considering the preferre</w:t>
      </w:r>
      <w:r>
        <w:rPr>
          <w:lang w:val="en-US" w:eastAsia="zh-CN"/>
        </w:rPr>
        <w:t>d slices</w:t>
      </w:r>
      <w:r w:rsidR="00263EED">
        <w:rPr>
          <w:lang w:val="en-US" w:eastAsia="zh-CN"/>
        </w:rPr>
        <w:t xml:space="preserve">. For example, </w:t>
      </w:r>
      <w:r w:rsidR="00AE6CF9">
        <w:rPr>
          <w:lang w:val="en-US" w:eastAsia="zh-CN"/>
        </w:rPr>
        <w:t xml:space="preserve">there </w:t>
      </w:r>
      <w:r w:rsidR="00263EED">
        <w:rPr>
          <w:lang w:val="en-US" w:eastAsia="zh-CN"/>
        </w:rPr>
        <w:t>could be</w:t>
      </w:r>
      <w:r w:rsidR="00AE6CF9">
        <w:rPr>
          <w:lang w:val="en-US" w:eastAsia="zh-CN"/>
        </w:rPr>
        <w:t xml:space="preserve"> no Configured NSSAI for the VPLMNs in a location</w:t>
      </w:r>
      <w:r w:rsidRPr="000823D2">
        <w:rPr>
          <w:rFonts w:eastAsiaTheme="minorEastAsia"/>
          <w:bCs/>
          <w:lang w:eastAsia="zh-CN"/>
        </w:rPr>
        <w:t>.</w:t>
      </w:r>
      <w:r w:rsidR="00263EED">
        <w:rPr>
          <w:rFonts w:eastAsiaTheme="minorEastAsia"/>
          <w:bCs/>
          <w:lang w:eastAsia="zh-CN"/>
        </w:rPr>
        <w:t xml:space="preserve"> The UE will just select a VPLMN base on the SoR information from the HPLMN. </w:t>
      </w:r>
      <w:r w:rsidR="00AE6CF9">
        <w:rPr>
          <w:rFonts w:eastAsiaTheme="minorEastAsia"/>
          <w:lang w:val="en-US" w:eastAsia="zh-CN"/>
        </w:rPr>
        <w:t>T</w:t>
      </w:r>
      <w:r w:rsidR="00FC787D">
        <w:rPr>
          <w:rFonts w:eastAsiaTheme="minorEastAsia"/>
          <w:lang w:val="en-US" w:eastAsia="zh-CN"/>
        </w:rPr>
        <w:t>he KI will</w:t>
      </w:r>
      <w:r>
        <w:rPr>
          <w:rFonts w:eastAsiaTheme="minorEastAsia"/>
          <w:lang w:val="en-US" w:eastAsia="zh-CN"/>
        </w:rPr>
        <w:t xml:space="preserve"> </w:t>
      </w:r>
      <w:r w:rsidR="00FC787D">
        <w:rPr>
          <w:rFonts w:eastAsiaTheme="minorEastAsia"/>
          <w:lang w:val="en-US" w:eastAsia="zh-CN"/>
        </w:rPr>
        <w:t>address</w:t>
      </w:r>
      <w:r>
        <w:rPr>
          <w:rFonts w:eastAsiaTheme="minorEastAsia"/>
          <w:lang w:val="en-US" w:eastAsia="zh-CN"/>
        </w:rPr>
        <w:t xml:space="preserve"> whether and h</w:t>
      </w:r>
      <w:r w:rsidRPr="0098584F">
        <w:rPr>
          <w:rFonts w:eastAsiaTheme="minorEastAsia"/>
          <w:lang w:val="en-US" w:eastAsia="zh-CN"/>
        </w:rPr>
        <w:t xml:space="preserve">ow to </w:t>
      </w:r>
      <w:r w:rsidR="005159C1">
        <w:rPr>
          <w:rFonts w:eastAsiaTheme="minorEastAsia"/>
          <w:lang w:val="en-US" w:eastAsia="zh-CN"/>
        </w:rPr>
        <w:t xml:space="preserve">enhance the current mechanism to </w:t>
      </w:r>
      <w:r w:rsidR="00263EED">
        <w:rPr>
          <w:rFonts w:eastAsiaTheme="minorEastAsia"/>
          <w:lang w:val="en-US" w:eastAsia="zh-CN"/>
        </w:rPr>
        <w:t>assist</w:t>
      </w:r>
      <w:r w:rsidR="00FC787D">
        <w:rPr>
          <w:rFonts w:eastAsiaTheme="minorEastAsia"/>
          <w:lang w:val="en-US" w:eastAsia="zh-CN"/>
        </w:rPr>
        <w:t xml:space="preserve"> the UE to </w:t>
      </w:r>
      <w:r w:rsidRPr="0098584F">
        <w:rPr>
          <w:rFonts w:eastAsiaTheme="minorEastAsia"/>
          <w:lang w:val="en-US" w:eastAsia="zh-CN"/>
        </w:rPr>
        <w:t xml:space="preserve">select a VPLMN in roaming case in order </w:t>
      </w:r>
      <w:r w:rsidR="00FC787D">
        <w:rPr>
          <w:rFonts w:eastAsiaTheme="minorEastAsia"/>
          <w:lang w:val="en-US" w:eastAsia="zh-CN"/>
        </w:rPr>
        <w:t>that</w:t>
      </w:r>
      <w:r w:rsidRPr="0098584F">
        <w:rPr>
          <w:rFonts w:eastAsiaTheme="minorEastAsia"/>
          <w:lang w:val="en-US" w:eastAsia="zh-CN"/>
        </w:rPr>
        <w:t xml:space="preserve"> the UE can request the sufficient S-NSSAIs</w:t>
      </w:r>
      <w:r w:rsidR="00D03399">
        <w:rPr>
          <w:rFonts w:eastAsiaTheme="minorEastAsia"/>
          <w:lang w:val="en-US" w:eastAsia="zh-CN"/>
        </w:rPr>
        <w:t xml:space="preserve"> when the UE is not aware of the available S-NSSAIs of the VPLMNs in the area</w:t>
      </w:r>
      <w:r>
        <w:rPr>
          <w:rFonts w:eastAsiaTheme="minorEastAsia"/>
          <w:lang w:val="en-US" w:eastAsia="zh-CN"/>
        </w:rPr>
        <w:t>.</w:t>
      </w:r>
      <w:r w:rsidR="00FC787D">
        <w:rPr>
          <w:rFonts w:eastAsiaTheme="minorEastAsia"/>
          <w:lang w:val="en-US" w:eastAsia="zh-CN"/>
        </w:rPr>
        <w:t xml:space="preserve"> </w:t>
      </w:r>
    </w:p>
    <w:bookmarkEnd w:id="19"/>
    <w:bookmarkEnd w:id="20"/>
    <w:p w14:paraId="4661A504" w14:textId="57A5BE1F" w:rsidR="0098584F" w:rsidRDefault="0098584F" w:rsidP="0098584F">
      <w:pPr>
        <w:ind w:left="300"/>
        <w:rPr>
          <w:rFonts w:eastAsiaTheme="minorEastAsia"/>
          <w:lang w:val="en-US" w:eastAsia="zh-CN"/>
        </w:rPr>
      </w:pPr>
      <w:r>
        <w:rPr>
          <w:rFonts w:eastAsiaTheme="minorEastAsia"/>
          <w:lang w:val="en-US" w:eastAsia="zh-CN"/>
        </w:rPr>
        <w:t>NOTE</w:t>
      </w:r>
      <w:r w:rsidR="00074398">
        <w:rPr>
          <w:rFonts w:eastAsiaTheme="minorEastAsia"/>
          <w:lang w:val="en-US" w:eastAsia="zh-CN"/>
        </w:rPr>
        <w:t xml:space="preserve"> 1</w:t>
      </w:r>
      <w:r>
        <w:rPr>
          <w:rFonts w:eastAsiaTheme="minorEastAsia"/>
          <w:lang w:val="en-US" w:eastAsia="zh-CN"/>
        </w:rPr>
        <w:t xml:space="preserve">: The </w:t>
      </w:r>
      <w:r w:rsidRPr="0098584F">
        <w:rPr>
          <w:rFonts w:eastAsiaTheme="minorEastAsia"/>
          <w:lang w:val="en-US" w:eastAsia="zh-CN"/>
        </w:rPr>
        <w:t>EASNS</w:t>
      </w:r>
      <w:r>
        <w:rPr>
          <w:rFonts w:eastAsiaTheme="minorEastAsia"/>
          <w:lang w:val="en-US" w:eastAsia="zh-CN"/>
        </w:rPr>
        <w:t xml:space="preserve"> requirement </w:t>
      </w:r>
      <w:r w:rsidRPr="0098584F">
        <w:rPr>
          <w:rFonts w:eastAsiaTheme="minorEastAsia"/>
          <w:lang w:val="en-US" w:eastAsia="zh-CN"/>
        </w:rPr>
        <w:t>on enhancement the information available to the UE in roaming scenarios regarding the availability of network slices in VPLMNs available in the roaming country</w:t>
      </w:r>
      <w:r>
        <w:rPr>
          <w:rFonts w:eastAsiaTheme="minorEastAsia"/>
          <w:lang w:val="en-US" w:eastAsia="zh-CN"/>
        </w:rPr>
        <w:t xml:space="preserve"> is specified in TS 22.261 [x] clause 6.1.2.1</w:t>
      </w:r>
      <w:r w:rsidR="00691A9F">
        <w:rPr>
          <w:rFonts w:eastAsiaTheme="minorEastAsia"/>
          <w:lang w:val="en-US" w:eastAsia="zh-CN"/>
        </w:rPr>
        <w:t>.</w:t>
      </w:r>
      <w:r w:rsidR="00691A9F" w:rsidRPr="00691A9F">
        <w:rPr>
          <w:rFonts w:eastAsiaTheme="minorEastAsia"/>
          <w:lang w:val="en-US" w:eastAsia="zh-CN"/>
        </w:rPr>
        <w:t xml:space="preserve"> </w:t>
      </w:r>
      <w:r w:rsidR="00691A9F">
        <w:rPr>
          <w:rFonts w:eastAsiaTheme="minorEastAsia"/>
          <w:lang w:val="en-US" w:eastAsia="zh-CN"/>
        </w:rPr>
        <w:t>The VPLMN selection related information should be sent by the HPLMN.</w:t>
      </w:r>
    </w:p>
    <w:p w14:paraId="2A2FBED3" w14:textId="13029BAC" w:rsidR="00074398" w:rsidRDefault="00074398" w:rsidP="0098584F">
      <w:pPr>
        <w:ind w:left="300"/>
        <w:rPr>
          <w:rFonts w:eastAsiaTheme="minorEastAsia"/>
          <w:lang w:val="en-US" w:eastAsia="zh-CN"/>
        </w:rPr>
      </w:pPr>
      <w:r>
        <w:rPr>
          <w:rFonts w:eastAsiaTheme="minorEastAsia"/>
          <w:lang w:val="en-US" w:eastAsia="zh-CN"/>
        </w:rPr>
        <w:t>NOTE 2: The detail of PLMN Selection should be discussed in CT1.</w:t>
      </w:r>
    </w:p>
    <w:p w14:paraId="2B046F62" w14:textId="77777777" w:rsidR="00894F1D" w:rsidRDefault="00894F1D" w:rsidP="00894F1D">
      <w:pPr>
        <w:rPr>
          <w:lang w:val="en-US" w:eastAsia="en-US"/>
        </w:rPr>
      </w:pPr>
    </w:p>
    <w:p w14:paraId="6431CFC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FCE294" w14:textId="77777777" w:rsidR="0098584F" w:rsidRPr="004D3578" w:rsidRDefault="0098584F" w:rsidP="0098584F">
      <w:pPr>
        <w:pStyle w:val="1"/>
      </w:pPr>
      <w:bookmarkStart w:id="51" w:name="_Toc93073650"/>
      <w:r w:rsidRPr="004D3578">
        <w:t>2</w:t>
      </w:r>
      <w:r w:rsidRPr="004D3578">
        <w:tab/>
        <w:t>References</w:t>
      </w:r>
      <w:bookmarkEnd w:id="51"/>
    </w:p>
    <w:p w14:paraId="318D2713" w14:textId="77777777" w:rsidR="0098584F" w:rsidRPr="004D3578" w:rsidRDefault="0098584F" w:rsidP="0098584F">
      <w:r w:rsidRPr="004D3578">
        <w:t>The following documents contain provisions which, through reference in this text, constitute provisions of the present document.</w:t>
      </w:r>
    </w:p>
    <w:p w14:paraId="0F20DF8B" w14:textId="77777777" w:rsidR="0098584F" w:rsidRPr="004D3578" w:rsidRDefault="0098584F" w:rsidP="0098584F">
      <w:pPr>
        <w:pStyle w:val="B1"/>
      </w:pPr>
      <w:r>
        <w:t>-</w:t>
      </w:r>
      <w:r>
        <w:tab/>
      </w:r>
      <w:r w:rsidRPr="004D3578">
        <w:t>References are either specific (identified by date of publication, edition number, version number, etc.) or non</w:t>
      </w:r>
      <w:r w:rsidRPr="004D3578">
        <w:noBreakHyphen/>
        <w:t>specific.</w:t>
      </w:r>
    </w:p>
    <w:p w14:paraId="7B2C9097" w14:textId="77777777" w:rsidR="0098584F" w:rsidRPr="004D3578" w:rsidRDefault="0098584F" w:rsidP="0098584F">
      <w:pPr>
        <w:pStyle w:val="B1"/>
      </w:pPr>
      <w:r>
        <w:t>-</w:t>
      </w:r>
      <w:r>
        <w:tab/>
      </w:r>
      <w:r w:rsidRPr="004D3578">
        <w:t>For a specific reference, subsequent revisions do not apply.</w:t>
      </w:r>
    </w:p>
    <w:p w14:paraId="77B3DA6D" w14:textId="77777777" w:rsidR="0098584F" w:rsidRPr="004D3578" w:rsidRDefault="0098584F" w:rsidP="009858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CF8541" w14:textId="77777777" w:rsidR="0098584F" w:rsidRPr="004D3578" w:rsidRDefault="0098584F" w:rsidP="0098584F">
      <w:pPr>
        <w:pStyle w:val="EX"/>
      </w:pPr>
      <w:r w:rsidRPr="004D3578">
        <w:t>[1]</w:t>
      </w:r>
      <w:r w:rsidRPr="004D3578">
        <w:tab/>
        <w:t>3GPP TR 21.905: "Vocabulary for 3GPP Specifications".</w:t>
      </w:r>
    </w:p>
    <w:p w14:paraId="3937D99E" w14:textId="77777777" w:rsidR="0098584F" w:rsidRDefault="0098584F" w:rsidP="0098584F">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EA4556C" w14:textId="77777777" w:rsidR="0098584F" w:rsidRPr="004B2EC5" w:rsidRDefault="0098584F" w:rsidP="0098584F">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716DCD99" w14:textId="77777777" w:rsidR="0098584F" w:rsidRDefault="0098584F" w:rsidP="0098584F">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1C755DB8" w14:textId="77777777" w:rsidR="0098584F" w:rsidRPr="004D3578" w:rsidRDefault="0098584F" w:rsidP="0098584F">
      <w:pPr>
        <w:pStyle w:val="EX"/>
      </w:pPr>
      <w:r>
        <w:t>[5]</w:t>
      </w:r>
      <w:r>
        <w:tab/>
      </w:r>
      <w:r w:rsidRPr="004B2EC5">
        <w:t>3GPP</w:t>
      </w:r>
      <w:r>
        <w:t> </w:t>
      </w:r>
      <w:r w:rsidRPr="004B2EC5">
        <w:t>TS</w:t>
      </w:r>
      <w:r>
        <w:t> </w:t>
      </w:r>
      <w:r w:rsidRPr="004B2EC5">
        <w:t>38.331: "NR; Radio Resource Control (RRC); Protocol specification".</w:t>
      </w:r>
    </w:p>
    <w:p w14:paraId="5D992E7D" w14:textId="77777777" w:rsidR="0098584F" w:rsidRPr="004D3578" w:rsidRDefault="0098584F" w:rsidP="00EB4C4A">
      <w:pPr>
        <w:pStyle w:val="EX"/>
      </w:pPr>
      <w:ins w:id="52" w:author="Huawei2" w:date="2022-01-18T16:58:00Z">
        <w:r>
          <w:t>[x]</w:t>
        </w:r>
        <w:r>
          <w:tab/>
          <w:t>3GPP TS 22.</w:t>
        </w:r>
      </w:ins>
      <w:ins w:id="53" w:author="Huawei2" w:date="2022-01-19T15:34:00Z">
        <w:r w:rsidR="00EB4C4A">
          <w:t>261</w:t>
        </w:r>
      </w:ins>
      <w:ins w:id="54" w:author="Huawei2" w:date="2022-01-18T16:58:00Z">
        <w:r>
          <w:t>:”</w:t>
        </w:r>
        <w:r w:rsidRPr="00123B91">
          <w:t xml:space="preserve"> </w:t>
        </w:r>
      </w:ins>
      <w:ins w:id="55" w:author="Huawei2" w:date="2022-01-19T15:35:00Z">
        <w:r w:rsidR="00EB4C4A">
          <w:t>Service requirements for the 5G system</w:t>
        </w:r>
      </w:ins>
      <w:ins w:id="56" w:author="Huawei2" w:date="2022-01-18T16:58:00Z">
        <w:r>
          <w:t>;</w:t>
        </w:r>
        <w:r>
          <w:rPr>
            <w:rFonts w:eastAsiaTheme="minorEastAsia" w:hint="eastAsia"/>
            <w:lang w:eastAsia="zh-CN"/>
          </w:rPr>
          <w:t xml:space="preserve"> </w:t>
        </w:r>
        <w:r>
          <w:t>Stage 1”</w:t>
        </w:r>
      </w:ins>
      <w:ins w:id="57" w:author="Huawei2" w:date="2022-01-18T16:59:00Z">
        <w:r>
          <w:t>.</w:t>
        </w:r>
      </w:ins>
    </w:p>
    <w:p w14:paraId="48B202E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3C1BE" w14:textId="77777777" w:rsidR="00F70DD3" w:rsidRDefault="00F70DD3">
      <w:r>
        <w:separator/>
      </w:r>
    </w:p>
    <w:p w14:paraId="16BC6381" w14:textId="77777777" w:rsidR="00F70DD3" w:rsidRDefault="00F70DD3"/>
  </w:endnote>
  <w:endnote w:type="continuationSeparator" w:id="0">
    <w:p w14:paraId="01DF4A70" w14:textId="77777777" w:rsidR="00F70DD3" w:rsidRDefault="00F70DD3">
      <w:r>
        <w:continuationSeparator/>
      </w:r>
    </w:p>
    <w:p w14:paraId="6E376175" w14:textId="77777777" w:rsidR="00F70DD3" w:rsidRDefault="00F70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C75F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446344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50E9B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3D1BC" w14:textId="77777777" w:rsidR="00F70DD3" w:rsidRDefault="00F70DD3">
      <w:r>
        <w:separator/>
      </w:r>
    </w:p>
    <w:p w14:paraId="6522251C" w14:textId="77777777" w:rsidR="00F70DD3" w:rsidRDefault="00F70DD3"/>
  </w:footnote>
  <w:footnote w:type="continuationSeparator" w:id="0">
    <w:p w14:paraId="3595EF2B" w14:textId="77777777" w:rsidR="00F70DD3" w:rsidRDefault="00F70DD3">
      <w:r>
        <w:continuationSeparator/>
      </w:r>
    </w:p>
    <w:p w14:paraId="54051E4F" w14:textId="77777777" w:rsidR="00F70DD3" w:rsidRDefault="00F70D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6AC87" w14:textId="77777777" w:rsidR="006F5DD0" w:rsidRDefault="006F5DD0"/>
  <w:p w14:paraId="7995AE8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6D4F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9E4FA2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0DD3">
      <w:rPr>
        <w:rFonts w:ascii="Arial" w:hAnsi="Arial" w:cs="Arial"/>
        <w:b/>
        <w:bCs/>
        <w:noProof/>
        <w:sz w:val="18"/>
        <w:lang w:val="fr-FR"/>
      </w:rPr>
      <w:t>1</w:t>
    </w:r>
    <w:r>
      <w:rPr>
        <w:rFonts w:ascii="Arial" w:hAnsi="Arial" w:cs="Arial"/>
        <w:b/>
        <w:bCs/>
        <w:sz w:val="18"/>
      </w:rPr>
      <w:fldChar w:fldCharType="end"/>
    </w:r>
  </w:p>
  <w:p w14:paraId="005D454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98"/>
    <w:rsid w:val="00074480"/>
    <w:rsid w:val="0007536B"/>
    <w:rsid w:val="00075D9C"/>
    <w:rsid w:val="0008116D"/>
    <w:rsid w:val="000830D4"/>
    <w:rsid w:val="00083C97"/>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ED"/>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A2"/>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C1"/>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A9F"/>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CC6"/>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610"/>
    <w:rsid w:val="009835D9"/>
    <w:rsid w:val="009851B8"/>
    <w:rsid w:val="0098584F"/>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94"/>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F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CB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39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C4A"/>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0CA"/>
    <w:rsid w:val="00F65A1B"/>
    <w:rsid w:val="00F66C8A"/>
    <w:rsid w:val="00F67522"/>
    <w:rsid w:val="00F67578"/>
    <w:rsid w:val="00F67C3F"/>
    <w:rsid w:val="00F70DD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87D"/>
    <w:rsid w:val="00FD13D4"/>
    <w:rsid w:val="00FD18E6"/>
    <w:rsid w:val="00FD1E9F"/>
    <w:rsid w:val="00FD2291"/>
    <w:rsid w:val="00FD298F"/>
    <w:rsid w:val="00FD33DD"/>
    <w:rsid w:val="00FD5D18"/>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6D7E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98584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967743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563565">
      <w:bodyDiv w:val="1"/>
      <w:marLeft w:val="0"/>
      <w:marRight w:val="0"/>
      <w:marTop w:val="0"/>
      <w:marBottom w:val="0"/>
      <w:divBdr>
        <w:top w:val="none" w:sz="0" w:space="0" w:color="auto"/>
        <w:left w:val="none" w:sz="0" w:space="0" w:color="auto"/>
        <w:bottom w:val="none" w:sz="0" w:space="0" w:color="auto"/>
        <w:right w:val="none" w:sz="0" w:space="0" w:color="auto"/>
      </w:divBdr>
      <w:divsChild>
        <w:div w:id="1681614106">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5D17FEE-B71D-4CEB-8A85-CD3294B5A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620</Words>
  <Characters>3534</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*all new</vt:lpstr>
      <vt:lpstr>5	Key Issues</vt:lpstr>
      <vt:lpstr>    5.x	Key Issue #x: VPLMN Selection based on S-NSSAI</vt:lpstr>
      <vt:lpstr>        5.1.1	Description</vt:lpstr>
      <vt:lpstr>* * * * Second change * * * *</vt:lpstr>
      <vt:lpstr>2	References</vt:lpstr>
      <vt:lpstr>* * * * End of changes * * * *</vt:lpstr>
      <vt:lpstr/>
    </vt:vector>
  </TitlesOfParts>
  <Company>Huawei</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2022-01-28T07:54:00Z</dcterms:created>
  <dcterms:modified xsi:type="dcterms:W3CDTF">2022-01-28T08:00:00Z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(3)1Hzd0rR2SgMfqOUNT3K7oRcZ4DY/0/te20wKqTsHf07WEr9/8dffswlvUCs4gDyLUl8+h+Pa
jM10c2x8mKkmzQCORpsG03YRyLUKqXJNjjBEO55mpfoFvCLozCIanf7q5g+NdMxb+3QQxzR6
o2O6YuCVXe1kRvowE14lGyl5axhktX0FAcfOeSmyL5y0RWhwRnKJOYUKObvDEZICsjRYToro
S6fc+OcVn03iIhTIVj</vt:lpwstr>
  </property>
  <property fmtid="{D5CDD505-2E9C-101B-9397-08002B2CF9AE}" pid="13" name="_2015_ms_pID_7253431">
    <vt:lpwstr>6bxsGmPpYIlKzwFbHnyhGZt8DTTpWDvMm6dz/TaiatnqpwkOAUfyvS
xfWR2C+ZoL1+Anr1aaTrSWdR65pfSvmlkSJnnuzUSBa46XAyShjgBvIba/mSwbqvjbXkvZHM
9soOepDX5Ee27TriMN+L0ucUTMz7a5D1AS7p37Tibpt9Lio924zRR8/9L/6cPSmNuJnb/Du4
hmzg4HxlDglh56BeCBbugkRabmu7kumFZZCb</vt:lpwstr>
  </property>
  <property fmtid="{D5CDD505-2E9C-101B-9397-08002B2CF9AE}" pid="14" name="_2015_ms_pID_7253432">
    <vt:lpwstr>5cOPK3U+AUwYtovIm+7CXr0=</vt:lpwstr>
  </property>
</Properties>
</file>